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3AEE2FBF" w:rsidR="00154C39" w:rsidRDefault="004C7603">
      <w:pPr>
        <w:pStyle w:val="CRCoverPage"/>
        <w:tabs>
          <w:tab w:val="right" w:pos="9639"/>
        </w:tabs>
        <w:spacing w:after="0"/>
        <w:rPr>
          <w:b/>
          <w:i/>
          <w:noProof/>
          <w:sz w:val="28"/>
          <w:lang w:eastAsia="ko-KR"/>
        </w:rPr>
      </w:pPr>
      <w:r w:rsidRPr="00213FEB">
        <w:rPr>
          <w:b/>
          <w:noProof/>
          <w:sz w:val="24"/>
        </w:rPr>
        <w:t>3GPP TSG-SA WG2 Meeting #1</w:t>
      </w:r>
      <w:r w:rsidR="00D92902">
        <w:rPr>
          <w:b/>
          <w:noProof/>
          <w:sz w:val="24"/>
        </w:rPr>
        <w:t>5</w:t>
      </w:r>
      <w:r w:rsidR="00F94D62">
        <w:rPr>
          <w:b/>
          <w:noProof/>
          <w:sz w:val="24"/>
        </w:rPr>
        <w:t>4AH</w:t>
      </w:r>
      <w:r>
        <w:rPr>
          <w:b/>
          <w:bCs/>
          <w:sz w:val="24"/>
        </w:rPr>
        <w:t xml:space="preserve"> (e-meeting)</w:t>
      </w:r>
      <w:r w:rsidR="006956A6">
        <w:rPr>
          <w:b/>
          <w:i/>
          <w:noProof/>
          <w:sz w:val="28"/>
        </w:rPr>
        <w:tab/>
      </w:r>
      <w:r w:rsidR="005B49D4" w:rsidRPr="005B49D4">
        <w:rPr>
          <w:b/>
          <w:i/>
          <w:noProof/>
          <w:sz w:val="28"/>
        </w:rPr>
        <w:t>S2-2300260</w:t>
      </w:r>
    </w:p>
    <w:p w14:paraId="6B82DD8E" w14:textId="29FC8842" w:rsidR="00154C39" w:rsidRPr="00D92902" w:rsidRDefault="009323DE">
      <w:pPr>
        <w:pStyle w:val="CRCoverPage"/>
        <w:outlineLvl w:val="0"/>
        <w:rPr>
          <w:b/>
          <w:noProof/>
          <w:szCs w:val="16"/>
        </w:rPr>
      </w:pPr>
      <w:r>
        <w:rPr>
          <w:b/>
          <w:bCs/>
          <w:sz w:val="24"/>
        </w:rPr>
        <w:t>Elbonia,</w:t>
      </w:r>
      <w:r>
        <w:rPr>
          <w:rFonts w:cs="Arial"/>
          <w:b/>
          <w:noProof/>
          <w:sz w:val="24"/>
          <w:szCs w:val="24"/>
        </w:rPr>
        <w:t xml:space="preserve"> </w:t>
      </w:r>
      <w:r w:rsidR="00F94D62">
        <w:rPr>
          <w:rFonts w:cs="Arial"/>
          <w:b/>
          <w:noProof/>
          <w:sz w:val="24"/>
          <w:szCs w:val="24"/>
        </w:rPr>
        <w:t>January</w:t>
      </w:r>
      <w:r w:rsidR="00DE28F5">
        <w:rPr>
          <w:rFonts w:cs="Arial"/>
          <w:b/>
          <w:noProof/>
          <w:sz w:val="24"/>
          <w:szCs w:val="24"/>
        </w:rPr>
        <w:t xml:space="preserve"> 1</w:t>
      </w:r>
      <w:r w:rsidR="00F94D62">
        <w:rPr>
          <w:rFonts w:cs="Arial"/>
          <w:b/>
          <w:noProof/>
          <w:sz w:val="24"/>
          <w:szCs w:val="24"/>
        </w:rPr>
        <w:t>6</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2030C5">
        <w:rPr>
          <w:rFonts w:cs="Arial"/>
          <w:b/>
          <w:noProof/>
          <w:sz w:val="24"/>
          <w:szCs w:val="24"/>
        </w:rPr>
        <w:t>2</w:t>
      </w:r>
      <w:r w:rsidR="00F94D62">
        <w:rPr>
          <w:rFonts w:cs="Arial"/>
          <w:b/>
          <w:noProof/>
          <w:sz w:val="24"/>
          <w:szCs w:val="24"/>
        </w:rPr>
        <w:t>0</w:t>
      </w:r>
      <w:r w:rsidR="004C7603">
        <w:rPr>
          <w:rFonts w:cs="Arial"/>
          <w:b/>
          <w:noProof/>
          <w:sz w:val="24"/>
          <w:szCs w:val="24"/>
        </w:rPr>
        <w:t>, 202</w:t>
      </w:r>
      <w:r w:rsidR="00F94D62">
        <w:rPr>
          <w:rFonts w:cs="Arial"/>
          <w:b/>
          <w:noProof/>
          <w:sz w:val="24"/>
          <w:szCs w:val="24"/>
        </w:rPr>
        <w:t>3</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DA03A4">
        <w:rPr>
          <w:b/>
          <w:bCs/>
          <w:sz w:val="24"/>
        </w:rPr>
        <w:t xml:space="preserve"> </w:t>
      </w:r>
      <w:r w:rsidR="00301E3E" w:rsidRPr="00D92902">
        <w:rPr>
          <w:b/>
          <w:noProof/>
          <w:color w:val="3333FF"/>
          <w:szCs w:val="16"/>
        </w:rPr>
        <w:t>(rev</w:t>
      </w:r>
      <w:r w:rsidR="00D92902" w:rsidRPr="00D92902">
        <w:rPr>
          <w:b/>
          <w:noProof/>
          <w:color w:val="3333FF"/>
          <w:szCs w:val="16"/>
        </w:rPr>
        <w:t xml:space="preserve">ison of </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61FF5DFD" w:rsidR="00154C39" w:rsidRDefault="006956A6">
            <w:pPr>
              <w:pStyle w:val="CRCoverPage"/>
              <w:spacing w:after="0"/>
              <w:jc w:val="right"/>
              <w:rPr>
                <w:i/>
                <w:noProof/>
              </w:rPr>
            </w:pPr>
            <w:r>
              <w:rPr>
                <w:i/>
                <w:noProof/>
                <w:sz w:val="14"/>
              </w:rPr>
              <w:t>CR-Form-v12.</w:t>
            </w:r>
            <w:r w:rsidR="00240CE8">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E0B23DA" w:rsidR="00154C39" w:rsidRDefault="006956A6" w:rsidP="004F045D">
            <w:pPr>
              <w:pStyle w:val="CRCoverPage"/>
              <w:spacing w:after="0"/>
              <w:jc w:val="right"/>
              <w:rPr>
                <w:b/>
                <w:noProof/>
                <w:sz w:val="28"/>
              </w:rPr>
            </w:pPr>
            <w:r>
              <w:rPr>
                <w:b/>
                <w:noProof/>
                <w:sz w:val="28"/>
              </w:rPr>
              <w:t>23.</w:t>
            </w:r>
            <w:r w:rsidR="00497790">
              <w:rPr>
                <w:b/>
                <w:noProof/>
                <w:sz w:val="28"/>
              </w:rPr>
              <w:t>3</w:t>
            </w:r>
            <w:r w:rsidR="004F045D">
              <w:rPr>
                <w:b/>
                <w:noProof/>
                <w:sz w:val="28"/>
              </w:rPr>
              <w:t>0</w:t>
            </w:r>
            <w:r w:rsidR="00497790">
              <w:rPr>
                <w:b/>
                <w:noProof/>
                <w:sz w:val="28"/>
              </w:rPr>
              <w:t>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5796B79" w:rsidR="00154C39" w:rsidRDefault="00B66ABA" w:rsidP="003B581D">
            <w:pPr>
              <w:pStyle w:val="CRCoverPage"/>
              <w:spacing w:after="0"/>
              <w:rPr>
                <w:noProof/>
              </w:rPr>
            </w:pPr>
            <w:r>
              <w:rPr>
                <w:b/>
                <w:noProof/>
                <w:sz w:val="28"/>
              </w:rPr>
              <w:t>0</w:t>
            </w:r>
            <w:r w:rsidR="00285483" w:rsidRPr="00285483">
              <w:rPr>
                <w:b/>
                <w:noProof/>
                <w:sz w:val="28"/>
              </w:rPr>
              <w:t>164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D510BE5" w:rsidR="00154C39" w:rsidRDefault="002030C5" w:rsidP="002A7326">
            <w:pPr>
              <w:pStyle w:val="CRCoverPage"/>
              <w:spacing w:after="0"/>
              <w:jc w:val="center"/>
              <w:rPr>
                <w:noProof/>
                <w:sz w:val="28"/>
              </w:rPr>
            </w:pPr>
            <w:r w:rsidRPr="00D92902">
              <w:rPr>
                <w:b/>
                <w:noProof/>
                <w:sz w:val="28"/>
              </w:rPr>
              <w:t>1</w:t>
            </w:r>
            <w:r w:rsidR="00B66ABA">
              <w:rPr>
                <w:b/>
                <w:noProof/>
                <w:sz w:val="28"/>
              </w:rPr>
              <w:t>8</w:t>
            </w:r>
            <w:r w:rsidRPr="00D92902">
              <w:rPr>
                <w:b/>
                <w:noProof/>
                <w:sz w:val="28"/>
              </w:rPr>
              <w:t>.</w:t>
            </w:r>
            <w:r w:rsidR="00B66ABA">
              <w:rPr>
                <w:b/>
                <w:noProof/>
                <w:sz w:val="28"/>
              </w:rPr>
              <w:t>0</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D097ED1"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ABC09CB" w:rsidR="00154C39" w:rsidRDefault="002A7326" w:rsidP="00C01EF4">
            <w:pPr>
              <w:pStyle w:val="CRCoverPage"/>
              <w:spacing w:after="0"/>
              <w:ind w:left="100"/>
              <w:rPr>
                <w:noProof/>
              </w:rPr>
            </w:pPr>
            <w:r>
              <w:rPr>
                <w:lang w:eastAsia="ko-KR"/>
              </w:rPr>
              <w:t>IP</w:t>
            </w:r>
            <w:r w:rsidR="009005C5">
              <w:rPr>
                <w:lang w:eastAsia="ko-KR"/>
              </w:rPr>
              <w:t>v6</w:t>
            </w:r>
            <w:r>
              <w:rPr>
                <w:lang w:eastAsia="ko-KR"/>
              </w:rPr>
              <w:t xml:space="preserve"> prefix delegation</w:t>
            </w:r>
            <w:r w:rsidR="00A623DD">
              <w:rPr>
                <w:lang w:eastAsia="ko-KR"/>
              </w:rPr>
              <w:t xml:space="preserve"> in 5GS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774B48B" w:rsidR="00154C39" w:rsidRPr="00C06C43" w:rsidRDefault="00461D6F" w:rsidP="00A673C1">
            <w:pPr>
              <w:pStyle w:val="CRCoverPage"/>
              <w:spacing w:after="0"/>
              <w:ind w:left="100"/>
              <w:rPr>
                <w:noProof/>
                <w:lang w:eastAsia="ko-KR"/>
              </w:rPr>
            </w:pPr>
            <w:r w:rsidRPr="00754557">
              <w:t>Ericsson</w:t>
            </w:r>
            <w:r w:rsidR="00CD4DB6">
              <w:t>, Nokia, Nokia Shanghai Bell</w:t>
            </w:r>
            <w:r w:rsidR="00E4272E">
              <w:t>,</w:t>
            </w:r>
            <w:r w:rsidR="00F6186B">
              <w:t xml:space="preserve"> </w:t>
            </w:r>
            <w:r w:rsidR="00E4272E" w:rsidRPr="004B404A">
              <w:t>LG Electronics</w:t>
            </w:r>
            <w:r w:rsidR="00E4272E">
              <w:t>, Deutsche Telekom, ZTE</w:t>
            </w:r>
            <w:r w:rsidR="00670FBE">
              <w:t>, Apple</w:t>
            </w:r>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9A955E4" w:rsidR="00154C39" w:rsidRDefault="00D92902" w:rsidP="00C01EF4">
            <w:pPr>
              <w:pStyle w:val="CRCoverPage"/>
              <w:spacing w:after="0"/>
              <w:ind w:left="100"/>
              <w:rPr>
                <w:noProof/>
                <w:lang w:eastAsia="ko-KR"/>
              </w:rPr>
            </w:pPr>
            <w:r w:rsidRPr="009405C9">
              <w:rPr>
                <w:noProof/>
                <w:lang w:eastAsia="ko-KR"/>
              </w:rPr>
              <w:t>TEI18</w:t>
            </w:r>
            <w:r w:rsidR="009005C5" w:rsidRPr="009405C9">
              <w:rPr>
                <w:noProof/>
                <w:lang w:eastAsia="ko-KR"/>
              </w:rPr>
              <w:t>_</w:t>
            </w:r>
            <w:r w:rsidR="00F8599F">
              <w:rPr>
                <w:noProof/>
                <w:lang w:eastAsia="ko-KR"/>
              </w:rPr>
              <w:t>IPv6PD</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1EF8CFA" w:rsidR="00154C39" w:rsidRDefault="00F13F69" w:rsidP="00FB3949">
            <w:pPr>
              <w:pStyle w:val="CRCoverPage"/>
              <w:spacing w:after="0"/>
              <w:ind w:left="100"/>
              <w:rPr>
                <w:noProof/>
              </w:rPr>
            </w:pPr>
            <w:r w:rsidRPr="00AC2FA8">
              <w:t>202</w:t>
            </w:r>
            <w:r w:rsidR="005B49D4">
              <w:t>3</w:t>
            </w:r>
            <w:r w:rsidRPr="00AC2FA8">
              <w:t>-</w:t>
            </w:r>
            <w:r w:rsidR="005B49D4">
              <w:t>0</w:t>
            </w:r>
            <w:r w:rsidR="00F8599F">
              <w:t>1</w:t>
            </w:r>
            <w:r w:rsidRPr="00AC2FA8">
              <w:t>-</w:t>
            </w:r>
            <w:r w:rsidR="005B49D4">
              <w:t>09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A118D56" w:rsidR="00154C39" w:rsidRDefault="006956A6">
            <w:pPr>
              <w:pStyle w:val="CRCoverPage"/>
              <w:spacing w:after="0"/>
              <w:ind w:left="100" w:right="-609"/>
              <w:rPr>
                <w:b/>
                <w:noProof/>
              </w:rPr>
            </w:pPr>
            <w:r w:rsidRPr="008236BF">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9596192" w:rsidR="00154C39" w:rsidRDefault="006956A6">
            <w:pPr>
              <w:pStyle w:val="CRCoverPage"/>
              <w:spacing w:after="0"/>
              <w:ind w:left="100"/>
              <w:rPr>
                <w:noProof/>
              </w:rPr>
            </w:pPr>
            <w:r>
              <w:t>Rel-1</w:t>
            </w:r>
            <w:r w:rsidR="00D92902">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07295E3A" w:rsidR="00CA6C96" w:rsidRDefault="006956A6" w:rsidP="00CA6C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A6C96">
              <w:rPr>
                <w:i/>
                <w:noProof/>
                <w:sz w:val="18"/>
              </w:rPr>
              <w:br/>
              <w:t>Rel-19</w:t>
            </w:r>
            <w:r w:rsidR="00CA6C96">
              <w:rPr>
                <w:i/>
                <w:noProof/>
                <w:sz w:val="18"/>
              </w:rPr>
              <w:tab/>
              <w:t>(Release 19)</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B2A255" w14:textId="3CDF4B9B" w:rsidR="00FA5A5A" w:rsidRPr="00E80C66" w:rsidRDefault="00300845" w:rsidP="00300845">
            <w:pPr>
              <w:snapToGrid w:val="0"/>
              <w:spacing w:after="0"/>
              <w:rPr>
                <w:rFonts w:ascii="Arial" w:hAnsi="Arial" w:cs="Arial"/>
              </w:rPr>
            </w:pPr>
            <w:r>
              <w:rPr>
                <w:rFonts w:ascii="Arial" w:hAnsi="Arial" w:cs="Arial"/>
              </w:rPr>
              <w:t xml:space="preserve">This is a companion to 23.501 CR, which proposes to include the function description of </w:t>
            </w:r>
            <w:r w:rsidR="00FA5A5A">
              <w:rPr>
                <w:rFonts w:ascii="Arial" w:hAnsi="Arial" w:cs="Arial"/>
              </w:rPr>
              <w:t>IPv6 prefix delegation</w:t>
            </w:r>
            <w:r>
              <w:rPr>
                <w:rFonts w:ascii="Arial" w:hAnsi="Arial" w:cs="Arial"/>
              </w:rPr>
              <w:t xml:space="preserve"> in TS 23.501 as a generic feature</w:t>
            </w:r>
            <w:r w:rsidR="003650AF">
              <w:rPr>
                <w:rFonts w:ascii="Arial" w:hAnsi="Arial" w:cs="Arial"/>
              </w:rPr>
              <w:t xml:space="preserve"> (</w:t>
            </w:r>
            <w:r w:rsidR="003650AF" w:rsidRPr="00E80C66">
              <w:rPr>
                <w:rFonts w:ascii="Arial" w:hAnsi="Arial" w:cs="Arial"/>
              </w:rPr>
              <w:t xml:space="preserve">see WID </w:t>
            </w:r>
            <w:hyperlink r:id="rId12" w:tgtFrame="_blank" w:history="1">
              <w:r w:rsidR="003650AF" w:rsidRPr="004E0B50">
                <w:rPr>
                  <w:rStyle w:val="Hyperlink"/>
                  <w:rFonts w:ascii="Arial" w:hAnsi="Arial" w:cs="Arial"/>
                </w:rPr>
                <w:t>SP-220797</w:t>
              </w:r>
            </w:hyperlink>
            <w:r w:rsidR="003650AF">
              <w:rPr>
                <w:rFonts w:ascii="Arial" w:hAnsi="Arial" w:cs="Arial"/>
              </w:rPr>
              <w:t>)</w:t>
            </w:r>
            <w:r w:rsidRPr="00E80C66">
              <w:rPr>
                <w:rFonts w:ascii="Arial" w:hAnsi="Arial" w:cs="Arial"/>
              </w:rPr>
              <w:t>.</w:t>
            </w:r>
          </w:p>
          <w:p w14:paraId="15CB3250" w14:textId="4748BA3A" w:rsidR="00FD41C6" w:rsidRPr="00300845" w:rsidRDefault="00CF742B" w:rsidP="00300845">
            <w:pPr>
              <w:snapToGrid w:val="0"/>
              <w:spacing w:before="60" w:after="0"/>
              <w:rPr>
                <w:rFonts w:ascii="Arial" w:hAnsi="Arial" w:cs="Arial"/>
                <w:lang w:eastAsia="zh-CN"/>
              </w:rPr>
            </w:pPr>
            <w:r w:rsidRPr="00702EF7">
              <w:rPr>
                <w:rFonts w:ascii="Arial" w:hAnsi="Arial" w:cs="Arial"/>
                <w:lang w:eastAsia="zh-CN"/>
              </w:rPr>
              <w:t xml:space="preserve">DISC paper </w:t>
            </w:r>
            <w:r w:rsidR="00AA5A5E" w:rsidRPr="00702EF7">
              <w:rPr>
                <w:rFonts w:ascii="Arial" w:hAnsi="Arial" w:cs="Arial"/>
                <w:lang w:eastAsia="zh-CN"/>
              </w:rPr>
              <w:t>S2-220</w:t>
            </w:r>
            <w:r w:rsidR="00B17309" w:rsidRPr="00702EF7">
              <w:rPr>
                <w:rFonts w:ascii="Arial" w:hAnsi="Arial" w:cs="Arial"/>
                <w:lang w:eastAsia="zh-CN"/>
              </w:rPr>
              <w:t>5601</w:t>
            </w:r>
            <w:r>
              <w:rPr>
                <w:rFonts w:ascii="Arial" w:hAnsi="Arial" w:cs="Arial"/>
                <w:lang w:eastAsia="zh-CN"/>
              </w:rPr>
              <w:t xml:space="preserve"> may be referenced for more discussion</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4453AD77" w:rsidR="008E3BF2" w:rsidRDefault="000C1038" w:rsidP="000C1038">
            <w:pPr>
              <w:snapToGrid w:val="0"/>
              <w:spacing w:before="60" w:after="0"/>
            </w:pPr>
            <w:r>
              <w:rPr>
                <w:rFonts w:ascii="Arial" w:hAnsi="Arial" w:cs="Arial"/>
              </w:rPr>
              <w:t xml:space="preserve">Replace the description of IPv6 prefix delegation in clause </w:t>
            </w:r>
            <w:r w:rsidRPr="000C1038">
              <w:rPr>
                <w:rFonts w:ascii="Arial" w:hAnsi="Arial" w:cs="Arial"/>
              </w:rPr>
              <w:t>5.5.2</w:t>
            </w:r>
            <w:r>
              <w:rPr>
                <w:rFonts w:ascii="Arial" w:hAnsi="Arial" w:cs="Arial"/>
              </w:rPr>
              <w:t xml:space="preserve"> with a reference to TS 23.501. </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0475AB38" w:rsidR="00154C39" w:rsidRDefault="002A2162" w:rsidP="000C1038">
            <w:pPr>
              <w:pStyle w:val="CRCoverPage"/>
              <w:spacing w:after="0"/>
              <w:rPr>
                <w:noProof/>
                <w:lang w:eastAsia="ko-KR"/>
              </w:rPr>
            </w:pPr>
            <w:r>
              <w:rPr>
                <w:noProof/>
                <w:lang w:eastAsia="ko-KR"/>
              </w:rPr>
              <w:t>Duplicated description of the same functionality in multiple specifications</w:t>
            </w:r>
            <w:r w:rsidR="000C1038">
              <w:rPr>
                <w:noProof/>
                <w:lang w:eastAsia="ko-KR"/>
              </w:rPr>
              <w:t>, thus risk of inconsistency.</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A6C1542" w:rsidR="00154C39" w:rsidRDefault="00E13D18" w:rsidP="00300845">
            <w:pPr>
              <w:pStyle w:val="CRCoverPage"/>
              <w:spacing w:after="0"/>
              <w:rPr>
                <w:noProof/>
                <w:lang w:eastAsia="ko-KR"/>
              </w:rPr>
            </w:pPr>
            <w:r>
              <w:rPr>
                <w:noProof/>
                <w:lang w:eastAsia="ko-KR"/>
              </w:rPr>
              <w:t xml:space="preserve">2, </w:t>
            </w:r>
            <w:r w:rsidR="00300845">
              <w:rPr>
                <w:noProof/>
                <w:lang w:eastAsia="ko-KR"/>
              </w:rPr>
              <w:t>5.5.2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7BB53F3A" w:rsidR="00154C39" w:rsidRDefault="00850E22">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3478549"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0F585F61" w:rsidR="00154C39" w:rsidRDefault="001C1155" w:rsidP="001C1155">
            <w:pPr>
              <w:pStyle w:val="CRCoverPage"/>
              <w:spacing w:after="0"/>
              <w:ind w:left="99"/>
              <w:rPr>
                <w:noProof/>
              </w:rPr>
            </w:pPr>
            <w:r>
              <w:rPr>
                <w:noProof/>
              </w:rPr>
              <w:t>TS 23.501 CR3859, TS 23.502 CR3690, TS 23.503 CR0810</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2C14DFB9" w:rsidR="00154C39" w:rsidRDefault="006956A6">
      <w:pPr>
        <w:pStyle w:val="StartEndofChange"/>
      </w:pPr>
      <w:r>
        <w:rPr>
          <w:rFonts w:hint="eastAsia"/>
        </w:rPr>
        <w:lastRenderedPageBreak/>
        <w:t xml:space="preserve">* </w:t>
      </w:r>
      <w:r>
        <w:t xml:space="preserve">* * * </w:t>
      </w:r>
      <w:r>
        <w:rPr>
          <w:rFonts w:hint="eastAsia"/>
        </w:rPr>
        <w:t xml:space="preserve">Start of </w:t>
      </w:r>
      <w:r w:rsidR="00B14378">
        <w:t>Change * * * *</w:t>
      </w:r>
    </w:p>
    <w:p w14:paraId="337EFC31" w14:textId="77777777" w:rsidR="009D2344" w:rsidRPr="00CB5EC9" w:rsidRDefault="009D2344" w:rsidP="009D2344">
      <w:pPr>
        <w:pStyle w:val="Heading1"/>
      </w:pPr>
      <w:bookmarkStart w:id="1" w:name="_Toc66692619"/>
      <w:bookmarkStart w:id="2" w:name="_Toc66701798"/>
      <w:bookmarkStart w:id="3" w:name="_Toc69883449"/>
      <w:bookmarkStart w:id="4" w:name="_Toc73625457"/>
      <w:bookmarkStart w:id="5" w:name="_Toc122420797"/>
      <w:bookmarkStart w:id="6" w:name="_Toc122420872"/>
      <w:bookmarkStart w:id="7" w:name="_Toc98836899"/>
      <w:bookmarkStart w:id="8" w:name="_Toc19171939"/>
      <w:bookmarkStart w:id="9" w:name="_Toc27844230"/>
      <w:bookmarkStart w:id="10" w:name="_Toc36134388"/>
      <w:bookmarkStart w:id="11" w:name="_Toc45176071"/>
      <w:bookmarkStart w:id="12" w:name="_Toc51762101"/>
      <w:bookmarkStart w:id="13" w:name="_Toc51762586"/>
      <w:bookmarkStart w:id="14" w:name="_Toc51763069"/>
      <w:bookmarkStart w:id="15" w:name="_Toc75348567"/>
      <w:r w:rsidRPr="00CB5EC9">
        <w:t>2</w:t>
      </w:r>
      <w:r w:rsidRPr="00CB5EC9">
        <w:tab/>
        <w:t>References</w:t>
      </w:r>
      <w:bookmarkEnd w:id="1"/>
      <w:bookmarkEnd w:id="2"/>
      <w:bookmarkEnd w:id="3"/>
      <w:bookmarkEnd w:id="4"/>
      <w:bookmarkEnd w:id="5"/>
    </w:p>
    <w:p w14:paraId="299DA4FD" w14:textId="77777777" w:rsidR="009D2344" w:rsidRPr="00CB5EC9" w:rsidRDefault="009D2344" w:rsidP="009D2344">
      <w:r w:rsidRPr="00CB5EC9">
        <w:t>The following documents contain provisions which, through reference in this text, constitute provisions of the present document.</w:t>
      </w:r>
    </w:p>
    <w:p w14:paraId="1FCF58CD" w14:textId="77777777" w:rsidR="009D2344" w:rsidRPr="00CB5EC9" w:rsidRDefault="009D2344" w:rsidP="009D2344">
      <w:pPr>
        <w:pStyle w:val="B1"/>
      </w:pPr>
      <w:r w:rsidRPr="00CB5EC9">
        <w:t>-</w:t>
      </w:r>
      <w:r w:rsidRPr="00CB5EC9">
        <w:tab/>
        <w:t>References are either specific (identified by date of publication, edition number, version number, etc.) or non</w:t>
      </w:r>
      <w:r w:rsidRPr="00CB5EC9">
        <w:noBreakHyphen/>
        <w:t>specific.</w:t>
      </w:r>
    </w:p>
    <w:p w14:paraId="708E709C" w14:textId="77777777" w:rsidR="009D2344" w:rsidRPr="00CB5EC9" w:rsidRDefault="009D2344" w:rsidP="009D2344">
      <w:pPr>
        <w:pStyle w:val="B1"/>
      </w:pPr>
      <w:r w:rsidRPr="00CB5EC9">
        <w:t>-</w:t>
      </w:r>
      <w:r w:rsidRPr="00CB5EC9">
        <w:tab/>
        <w:t>For a specific reference, subsequent revisions do not apply.</w:t>
      </w:r>
    </w:p>
    <w:p w14:paraId="2382FD18" w14:textId="77777777" w:rsidR="009D2344" w:rsidRPr="00CB5EC9" w:rsidRDefault="009D2344" w:rsidP="009D2344">
      <w:pPr>
        <w:pStyle w:val="B1"/>
      </w:pPr>
      <w:r w:rsidRPr="00CB5EC9">
        <w:t>-</w:t>
      </w:r>
      <w:r w:rsidRPr="00CB5EC9">
        <w:tab/>
        <w:t>For a non-specific reference, the latest version applies. In the case of a reference to a 3GPP document (including a GSM document), a non-specific reference implicitly refers to the latest version of that document</w:t>
      </w:r>
      <w:r w:rsidRPr="00CB5EC9">
        <w:rPr>
          <w:i/>
        </w:rPr>
        <w:t xml:space="preserve"> in the same Release as the present document</w:t>
      </w:r>
      <w:r w:rsidRPr="00CB5EC9">
        <w:t>.</w:t>
      </w:r>
    </w:p>
    <w:p w14:paraId="73345543" w14:textId="77777777" w:rsidR="009D2344" w:rsidRPr="00CB5EC9" w:rsidRDefault="009D2344" w:rsidP="009D2344">
      <w:pPr>
        <w:pStyle w:val="EX"/>
      </w:pPr>
      <w:r w:rsidRPr="00CB5EC9">
        <w:t>[1]</w:t>
      </w:r>
      <w:r w:rsidRPr="00CB5EC9">
        <w:tab/>
        <w:t>3GPP</w:t>
      </w:r>
      <w:r>
        <w:t> </w:t>
      </w:r>
      <w:r w:rsidRPr="00CB5EC9">
        <w:t>TR</w:t>
      </w:r>
      <w:r>
        <w:t> </w:t>
      </w:r>
      <w:r w:rsidRPr="00CB5EC9">
        <w:t>21.905: "Vocabulary for 3GPP Specifications".</w:t>
      </w:r>
    </w:p>
    <w:p w14:paraId="39B7D97C" w14:textId="77777777" w:rsidR="009D2344" w:rsidRPr="00CB5EC9" w:rsidRDefault="009D2344" w:rsidP="009D2344">
      <w:pPr>
        <w:pStyle w:val="EX"/>
      </w:pPr>
      <w:r w:rsidRPr="00CB5EC9">
        <w:t>[2]</w:t>
      </w:r>
      <w:r w:rsidRPr="00CB5EC9">
        <w:tab/>
        <w:t>3GPP</w:t>
      </w:r>
      <w:r>
        <w:t> </w:t>
      </w:r>
      <w:r w:rsidRPr="00CB5EC9">
        <w:t>TS</w:t>
      </w:r>
      <w:r>
        <w:t> </w:t>
      </w:r>
      <w:r w:rsidRPr="00CB5EC9">
        <w:t>23.287: "Architecture enhancements for 5G System (5GS) to support Vehicle-to-Everything (V2X) services".</w:t>
      </w:r>
    </w:p>
    <w:p w14:paraId="5D1F447C" w14:textId="77777777" w:rsidR="009D2344" w:rsidRPr="00CB5EC9" w:rsidRDefault="009D2344" w:rsidP="009D2344">
      <w:pPr>
        <w:pStyle w:val="EX"/>
      </w:pPr>
      <w:r w:rsidRPr="00CB5EC9">
        <w:t>[3]</w:t>
      </w:r>
      <w:r w:rsidRPr="00CB5EC9">
        <w:tab/>
        <w:t>3GPP</w:t>
      </w:r>
      <w:r>
        <w:t> </w:t>
      </w:r>
      <w:r w:rsidRPr="00CB5EC9">
        <w:t>T</w:t>
      </w:r>
      <w:r w:rsidRPr="00CB5EC9">
        <w:rPr>
          <w:lang w:eastAsia="zh-CN"/>
        </w:rPr>
        <w:t>S</w:t>
      </w:r>
      <w:r>
        <w:t> </w:t>
      </w:r>
      <w:r w:rsidRPr="00CB5EC9">
        <w:t>2</w:t>
      </w:r>
      <w:r w:rsidRPr="00CB5EC9">
        <w:rPr>
          <w:lang w:eastAsia="zh-CN"/>
        </w:rPr>
        <w:t>3</w:t>
      </w:r>
      <w:r w:rsidRPr="00CB5EC9">
        <w:t>.</w:t>
      </w:r>
      <w:r w:rsidRPr="00CB5EC9">
        <w:rPr>
          <w:lang w:eastAsia="zh-CN"/>
        </w:rPr>
        <w:t>3</w:t>
      </w:r>
      <w:r w:rsidRPr="00CB5EC9">
        <w:t>0</w:t>
      </w:r>
      <w:r w:rsidRPr="00CB5EC9">
        <w:rPr>
          <w:lang w:eastAsia="zh-CN"/>
        </w:rPr>
        <w:t>3</w:t>
      </w:r>
      <w:r w:rsidRPr="00CB5EC9">
        <w:t>: "Proximity-based services (ProSe)</w:t>
      </w:r>
      <w:r w:rsidRPr="00CB5EC9">
        <w:rPr>
          <w:lang w:eastAsia="zh-CN"/>
        </w:rPr>
        <w:t>; Stage 2</w:t>
      </w:r>
      <w:r w:rsidRPr="00CB5EC9">
        <w:t>".</w:t>
      </w:r>
    </w:p>
    <w:p w14:paraId="13932C1B" w14:textId="77777777" w:rsidR="009D2344" w:rsidRPr="00CB5EC9" w:rsidRDefault="009D2344" w:rsidP="009D2344">
      <w:pPr>
        <w:pStyle w:val="EX"/>
      </w:pPr>
      <w:r w:rsidRPr="00CB5EC9">
        <w:t>[4]</w:t>
      </w:r>
      <w:r w:rsidRPr="00CB5EC9">
        <w:tab/>
        <w:t>3GPP</w:t>
      </w:r>
      <w:r>
        <w:t> </w:t>
      </w:r>
      <w:r w:rsidRPr="00CB5EC9">
        <w:t>TS</w:t>
      </w:r>
      <w:r>
        <w:t> </w:t>
      </w:r>
      <w:r w:rsidRPr="00CB5EC9">
        <w:t>23.501: "System Architecture for the 5G System; Stage 2".</w:t>
      </w:r>
    </w:p>
    <w:p w14:paraId="100FC03C" w14:textId="77777777" w:rsidR="009D2344" w:rsidRPr="00CB5EC9" w:rsidRDefault="009D2344" w:rsidP="009D2344">
      <w:pPr>
        <w:pStyle w:val="EX"/>
      </w:pPr>
      <w:r w:rsidRPr="00CB5EC9">
        <w:t>[5]</w:t>
      </w:r>
      <w:r w:rsidRPr="00CB5EC9">
        <w:tab/>
        <w:t>3GPP</w:t>
      </w:r>
      <w:r>
        <w:t> </w:t>
      </w:r>
      <w:r w:rsidRPr="00CB5EC9">
        <w:t>TS</w:t>
      </w:r>
      <w:r>
        <w:t> </w:t>
      </w:r>
      <w:r w:rsidRPr="00CB5EC9">
        <w:t>23.502: "Procedures for the 5G System (5GS); Stage 2".</w:t>
      </w:r>
    </w:p>
    <w:p w14:paraId="474E68A8" w14:textId="77777777" w:rsidR="009D2344" w:rsidRPr="00CB5EC9" w:rsidRDefault="009D2344" w:rsidP="009D2344">
      <w:pPr>
        <w:pStyle w:val="EX"/>
      </w:pPr>
      <w:r w:rsidRPr="00CB5EC9">
        <w:t>[6]</w:t>
      </w:r>
      <w:r w:rsidRPr="00CB5EC9">
        <w:tab/>
        <w:t>3GPP</w:t>
      </w:r>
      <w:r>
        <w:t> </w:t>
      </w:r>
      <w:r w:rsidRPr="00CB5EC9">
        <w:t>TS</w:t>
      </w:r>
      <w:r>
        <w:t> </w:t>
      </w:r>
      <w:r w:rsidRPr="00CB5EC9">
        <w:t>22.261: "Service requirements for next generation new services and markets; Stage 1".</w:t>
      </w:r>
    </w:p>
    <w:p w14:paraId="2611CAFA" w14:textId="77777777" w:rsidR="009D2344" w:rsidRPr="00CB5EC9" w:rsidRDefault="009D2344" w:rsidP="009D2344">
      <w:pPr>
        <w:pStyle w:val="EX"/>
      </w:pPr>
      <w:r w:rsidRPr="00CB5EC9">
        <w:t>[7]</w:t>
      </w:r>
      <w:r w:rsidRPr="00CB5EC9">
        <w:tab/>
        <w:t>3GPP</w:t>
      </w:r>
      <w:r>
        <w:t> </w:t>
      </w:r>
      <w:r w:rsidRPr="00CB5EC9">
        <w:t>TS</w:t>
      </w:r>
      <w:r>
        <w:t> </w:t>
      </w:r>
      <w:r w:rsidRPr="00CB5EC9">
        <w:t>22.278: "Service requirements for the Evolved Packet System (EPS)".</w:t>
      </w:r>
    </w:p>
    <w:p w14:paraId="13A49969" w14:textId="77777777" w:rsidR="009D2344" w:rsidRPr="00CB5EC9" w:rsidRDefault="009D2344" w:rsidP="009D2344">
      <w:pPr>
        <w:pStyle w:val="EX"/>
      </w:pPr>
      <w:r w:rsidRPr="00CB5EC9">
        <w:t>[8]</w:t>
      </w:r>
      <w:r w:rsidRPr="00CB5EC9">
        <w:tab/>
        <w:t>3GPP</w:t>
      </w:r>
      <w:r>
        <w:t> </w:t>
      </w:r>
      <w:r w:rsidRPr="00CB5EC9">
        <w:t>TS</w:t>
      </w:r>
      <w:r>
        <w:t> </w:t>
      </w:r>
      <w:r w:rsidRPr="00CB5EC9">
        <w:t>23.288: "Architecture enhancements for 5G System (5GS) to support network data analytics services".</w:t>
      </w:r>
    </w:p>
    <w:p w14:paraId="2C9E1AA7" w14:textId="77777777" w:rsidR="009D2344" w:rsidRPr="00CB5EC9" w:rsidRDefault="009D2344" w:rsidP="009D2344">
      <w:pPr>
        <w:pStyle w:val="EX"/>
      </w:pPr>
      <w:r w:rsidRPr="00CB5EC9">
        <w:t>[9]</w:t>
      </w:r>
      <w:r w:rsidRPr="00CB5EC9">
        <w:tab/>
        <w:t>3GPP</w:t>
      </w:r>
      <w:r>
        <w:t> </w:t>
      </w:r>
      <w:r w:rsidRPr="00CB5EC9">
        <w:t>TS</w:t>
      </w:r>
      <w:r>
        <w:t> </w:t>
      </w:r>
      <w:r w:rsidRPr="00CB5EC9">
        <w:t>23.503: "Policy and Charging Control Framework for the 5G System".</w:t>
      </w:r>
    </w:p>
    <w:p w14:paraId="48713369" w14:textId="77777777" w:rsidR="009D2344" w:rsidRPr="00CB5EC9" w:rsidRDefault="009D2344" w:rsidP="009D2344">
      <w:pPr>
        <w:pStyle w:val="EX"/>
      </w:pPr>
      <w:r w:rsidRPr="00CB5EC9">
        <w:t>[10]</w:t>
      </w:r>
      <w:r>
        <w:tab/>
        <w:t>Void</w:t>
      </w:r>
      <w:r w:rsidRPr="00CB5EC9">
        <w:t>.</w:t>
      </w:r>
    </w:p>
    <w:p w14:paraId="39CE2C92" w14:textId="77777777" w:rsidR="009D2344" w:rsidRPr="00CB5EC9" w:rsidRDefault="009D2344" w:rsidP="009D2344">
      <w:pPr>
        <w:pStyle w:val="EX"/>
      </w:pPr>
      <w:r w:rsidRPr="00CB5EC9">
        <w:t>[11]</w:t>
      </w:r>
      <w:r w:rsidRPr="00CB5EC9">
        <w:tab/>
        <w:t>3GPP</w:t>
      </w:r>
      <w:r>
        <w:t> </w:t>
      </w:r>
      <w:r w:rsidRPr="00CB5EC9">
        <w:t>TS</w:t>
      </w:r>
      <w:r>
        <w:t> </w:t>
      </w:r>
      <w:r w:rsidRPr="00CB5EC9">
        <w:t>36.300: "Evolved Universal Terrestrial Radio Access (E-UTRA) and Evolved Universal Terrestrial Radio Access Network (E-UTRAN); Overall description; Stage 2".</w:t>
      </w:r>
    </w:p>
    <w:p w14:paraId="3590A652" w14:textId="77777777" w:rsidR="009D2344" w:rsidRPr="00CB5EC9" w:rsidRDefault="009D2344" w:rsidP="009D2344">
      <w:pPr>
        <w:pStyle w:val="EX"/>
      </w:pPr>
      <w:r w:rsidRPr="00CB5EC9">
        <w:t>[12]</w:t>
      </w:r>
      <w:r w:rsidRPr="00CB5EC9">
        <w:tab/>
        <w:t>3GPP</w:t>
      </w:r>
      <w:r>
        <w:t> </w:t>
      </w:r>
      <w:r w:rsidRPr="00CB5EC9">
        <w:t>TS</w:t>
      </w:r>
      <w:r>
        <w:t> </w:t>
      </w:r>
      <w:r w:rsidRPr="00CB5EC9">
        <w:t>38.300: "NR; NR and NG-RAN Overall Description; Stage 2".</w:t>
      </w:r>
    </w:p>
    <w:p w14:paraId="094963FF" w14:textId="77777777" w:rsidR="009D2344" w:rsidRPr="00CB5EC9" w:rsidRDefault="009D2344" w:rsidP="009D2344">
      <w:pPr>
        <w:pStyle w:val="EX"/>
      </w:pPr>
      <w:r w:rsidRPr="00CB5EC9">
        <w:t>[13]</w:t>
      </w:r>
      <w:r w:rsidRPr="00CB5EC9">
        <w:tab/>
        <w:t>3GPP</w:t>
      </w:r>
      <w:r>
        <w:t> </w:t>
      </w:r>
      <w:r w:rsidRPr="00CB5EC9">
        <w:t>TS</w:t>
      </w:r>
      <w:r>
        <w:t> </w:t>
      </w:r>
      <w:r w:rsidRPr="00CB5EC9">
        <w:t>38.304: "NR; User Equipment (UE) procedures in idle mode".</w:t>
      </w:r>
    </w:p>
    <w:p w14:paraId="5F8DD6B2" w14:textId="77777777" w:rsidR="009D2344" w:rsidRPr="00CB5EC9" w:rsidRDefault="009D2344" w:rsidP="009D2344">
      <w:pPr>
        <w:pStyle w:val="EX"/>
      </w:pPr>
      <w:r w:rsidRPr="00CB5EC9">
        <w:t>[14]</w:t>
      </w:r>
      <w:r w:rsidRPr="00CB5EC9">
        <w:tab/>
        <w:t>3GPP</w:t>
      </w:r>
      <w:r>
        <w:t> </w:t>
      </w:r>
      <w:r w:rsidRPr="00CB5EC9">
        <w:t>TS</w:t>
      </w:r>
      <w:r>
        <w:t> </w:t>
      </w:r>
      <w:r w:rsidRPr="00CB5EC9">
        <w:t>23.122: "Non-Access-Stratum (NAS) functions related to Mobile Station in idle mode".</w:t>
      </w:r>
    </w:p>
    <w:p w14:paraId="5F72592F" w14:textId="77777777" w:rsidR="009D2344" w:rsidRPr="00CB5EC9" w:rsidRDefault="009D2344" w:rsidP="009D2344">
      <w:pPr>
        <w:pStyle w:val="EX"/>
      </w:pPr>
      <w:r w:rsidRPr="00CB5EC9">
        <w:t>[15]</w:t>
      </w:r>
      <w:r w:rsidRPr="00CB5EC9">
        <w:tab/>
        <w:t>3GPP</w:t>
      </w:r>
      <w:r>
        <w:t> </w:t>
      </w:r>
      <w:r w:rsidRPr="00CB5EC9">
        <w:t>TS</w:t>
      </w:r>
      <w:r>
        <w:t> </w:t>
      </w:r>
      <w:r w:rsidRPr="00CB5EC9">
        <w:t>36.331: "Evolved Universal Terrestrial Radio Access (E-UTRA); Radio Resource Control (RRC); Protocol specification".</w:t>
      </w:r>
    </w:p>
    <w:p w14:paraId="40D436D7" w14:textId="77777777" w:rsidR="009D2344" w:rsidRPr="00CB5EC9" w:rsidRDefault="009D2344" w:rsidP="009D2344">
      <w:pPr>
        <w:pStyle w:val="EX"/>
      </w:pPr>
      <w:r w:rsidRPr="00CB5EC9">
        <w:t>[16]</w:t>
      </w:r>
      <w:r w:rsidRPr="00CB5EC9">
        <w:tab/>
        <w:t>3GPP</w:t>
      </w:r>
      <w:r>
        <w:t> </w:t>
      </w:r>
      <w:r w:rsidRPr="00CB5EC9">
        <w:t>TS</w:t>
      </w:r>
      <w:r>
        <w:t> </w:t>
      </w:r>
      <w:r w:rsidRPr="00CB5EC9">
        <w:t>38.331: "NR; Radio Resource Control (RRC); Protocol Specification".</w:t>
      </w:r>
    </w:p>
    <w:p w14:paraId="2848BCFC" w14:textId="77777777" w:rsidR="009D2344" w:rsidRPr="00CB5EC9" w:rsidRDefault="009D2344" w:rsidP="009D2344">
      <w:pPr>
        <w:pStyle w:val="EX"/>
      </w:pPr>
      <w:r w:rsidRPr="00CB5EC9">
        <w:t>[17]</w:t>
      </w:r>
      <w:r w:rsidRPr="00CB5EC9">
        <w:tab/>
        <w:t xml:space="preserve">IETF RFC 4862: "IPv6 Stateless Address </w:t>
      </w:r>
      <w:r w:rsidRPr="00CB5EC9">
        <w:rPr>
          <w:noProof/>
        </w:rPr>
        <w:t>Autoconfiguration</w:t>
      </w:r>
      <w:r w:rsidRPr="00CB5EC9">
        <w:t>".</w:t>
      </w:r>
    </w:p>
    <w:p w14:paraId="0986D216" w14:textId="77777777" w:rsidR="009D2344" w:rsidRPr="00CB5EC9" w:rsidRDefault="009D2344" w:rsidP="009D2344">
      <w:pPr>
        <w:pStyle w:val="EX"/>
      </w:pPr>
      <w:r w:rsidRPr="00CB5EC9">
        <w:t>[18]</w:t>
      </w:r>
      <w:r w:rsidRPr="00CB5EC9">
        <w:tab/>
        <w:t>IETF RFC 3927: "Dynamic Configuration of IPv4 Link-Local Addresses".</w:t>
      </w:r>
    </w:p>
    <w:p w14:paraId="143654DC" w14:textId="77777777" w:rsidR="009D2344" w:rsidRPr="00CB5EC9" w:rsidRDefault="009D2344" w:rsidP="009D2344">
      <w:pPr>
        <w:pStyle w:val="EX"/>
        <w:rPr>
          <w:rFonts w:eastAsia="SimSun"/>
          <w:lang w:eastAsia="zh-CN"/>
        </w:rPr>
      </w:pPr>
      <w:r w:rsidRPr="00CB5EC9">
        <w:t>[19]</w:t>
      </w:r>
      <w:r w:rsidRPr="00CB5EC9">
        <w:tab/>
        <w:t>IETF RFC 826: "An Ethernet Address Resolution Protocol".</w:t>
      </w:r>
    </w:p>
    <w:p w14:paraId="03623E9D" w14:textId="77777777" w:rsidR="009D2344" w:rsidRPr="00CB5EC9" w:rsidRDefault="009D2344" w:rsidP="009D2344">
      <w:pPr>
        <w:pStyle w:val="EX"/>
      </w:pPr>
      <w:r w:rsidRPr="00CB5EC9">
        <w:t>[20]</w:t>
      </w:r>
      <w:r>
        <w:tab/>
        <w:t>Void</w:t>
      </w:r>
      <w:r w:rsidRPr="00CB5EC9">
        <w:t>.</w:t>
      </w:r>
    </w:p>
    <w:p w14:paraId="6B08B379" w14:textId="77777777" w:rsidR="009D2344" w:rsidRPr="00CB5EC9" w:rsidRDefault="009D2344" w:rsidP="009D2344">
      <w:pPr>
        <w:pStyle w:val="EX"/>
      </w:pPr>
      <w:bookmarkStart w:id="16" w:name="definitions"/>
      <w:bookmarkEnd w:id="16"/>
      <w:r w:rsidRPr="00CB5EC9">
        <w:t>[21]</w:t>
      </w:r>
      <w:r w:rsidRPr="00CB5EC9">
        <w:tab/>
        <w:t>3GPP</w:t>
      </w:r>
      <w:r>
        <w:t> </w:t>
      </w:r>
      <w:r w:rsidRPr="00CB5EC9">
        <w:t>TR</w:t>
      </w:r>
      <w:r>
        <w:t> </w:t>
      </w:r>
      <w:r w:rsidRPr="00CB5EC9">
        <w:t>23.752: "Study on system enhancement for Proximity based Services (ProSe) in the 5G System (5GS)".</w:t>
      </w:r>
    </w:p>
    <w:p w14:paraId="47DA09C4" w14:textId="77777777" w:rsidR="009D2344" w:rsidRPr="00CB5EC9" w:rsidRDefault="009D2344" w:rsidP="009D2344">
      <w:pPr>
        <w:pStyle w:val="EX"/>
        <w:rPr>
          <w:rFonts w:eastAsia="DengXian"/>
        </w:rPr>
      </w:pPr>
      <w:r w:rsidRPr="00CB5EC9">
        <w:rPr>
          <w:rFonts w:eastAsia="DengXian"/>
        </w:rPr>
        <w:t>[22]</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32.277: "Proximity-based Services (ProSe) charging".</w:t>
      </w:r>
    </w:p>
    <w:p w14:paraId="12B571C2" w14:textId="77777777" w:rsidR="009D2344" w:rsidRPr="00CB5EC9" w:rsidRDefault="009D2344" w:rsidP="009D2344">
      <w:pPr>
        <w:pStyle w:val="EX"/>
      </w:pPr>
      <w:r w:rsidRPr="00CB5EC9">
        <w:rPr>
          <w:rFonts w:eastAsia="DengXian"/>
        </w:rPr>
        <w:lastRenderedPageBreak/>
        <w:t>[23]</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24.554:</w:t>
      </w:r>
      <w:r w:rsidRPr="00CB5EC9">
        <w:t xml:space="preserve"> "Proximity-services (ProSe) in 5G System (5GS) protocol aspects; Stage 3".</w:t>
      </w:r>
    </w:p>
    <w:p w14:paraId="55D9D2E0" w14:textId="77777777" w:rsidR="009D2344" w:rsidRPr="00CB5EC9" w:rsidRDefault="009D2344" w:rsidP="009D2344">
      <w:pPr>
        <w:pStyle w:val="EX"/>
      </w:pPr>
      <w:r w:rsidRPr="00CB5EC9">
        <w:t>[24]</w:t>
      </w:r>
      <w:r w:rsidRPr="00CB5EC9">
        <w:tab/>
        <w:t>IETF RFC 2131: "Dynamic Host Configuration Protocol".</w:t>
      </w:r>
    </w:p>
    <w:p w14:paraId="207BCC72" w14:textId="77777777" w:rsidR="009D2344" w:rsidRPr="00CB5EC9" w:rsidRDefault="009D2344" w:rsidP="009D2344">
      <w:pPr>
        <w:pStyle w:val="EX"/>
      </w:pPr>
      <w:r w:rsidRPr="00CB5EC9">
        <w:t>[25]</w:t>
      </w:r>
      <w:r w:rsidRPr="00CB5EC9">
        <w:tab/>
        <w:t>IETF RFC 4039: "Rapid Commit Option for the Dynamic Host Configuration Protocol version 4 (DHCPv4)".</w:t>
      </w:r>
    </w:p>
    <w:p w14:paraId="485EE890" w14:textId="7B5B0C8E" w:rsidR="009D2344" w:rsidRPr="00CB5EC9" w:rsidRDefault="009D2344" w:rsidP="009D2344">
      <w:pPr>
        <w:pStyle w:val="EX"/>
      </w:pPr>
      <w:r w:rsidRPr="00CB5EC9">
        <w:t>[26]</w:t>
      </w:r>
      <w:r w:rsidRPr="00CB5EC9">
        <w:tab/>
      </w:r>
      <w:del w:id="17" w:author="Ericsson 0105" w:date="2023-01-05T13:05:00Z">
        <w:r w:rsidRPr="00CB5EC9" w:rsidDel="00494114">
          <w:delText>IETF RFC 6603: "Prefix Exclude Option for DHCPv6-based Prefix Delegation".</w:delText>
        </w:r>
      </w:del>
      <w:ins w:id="18" w:author="Ericsson 0105" w:date="2023-01-05T13:05:00Z">
        <w:r w:rsidR="00494114">
          <w:t>void</w:t>
        </w:r>
      </w:ins>
    </w:p>
    <w:p w14:paraId="7C0CAA29" w14:textId="3B778515" w:rsidR="009D2344" w:rsidRPr="00CB5EC9" w:rsidRDefault="009D2344" w:rsidP="009D2344">
      <w:pPr>
        <w:pStyle w:val="EX"/>
        <w:rPr>
          <w:rFonts w:eastAsia="DengXian"/>
        </w:rPr>
      </w:pPr>
      <w:r w:rsidRPr="00CB5EC9">
        <w:t>[27]</w:t>
      </w:r>
      <w:r w:rsidRPr="00CB5EC9">
        <w:tab/>
      </w:r>
      <w:del w:id="19" w:author="Ericsson 0105" w:date="2023-01-05T13:05:00Z">
        <w:r w:rsidRPr="00CB5EC9" w:rsidDel="00494114">
          <w:delText>IETF RFC 8415: "Dynamic Host Configuration Protocol for IPv6 (DHCPv6)".</w:delText>
        </w:r>
      </w:del>
      <w:ins w:id="20" w:author="Ericsson 0105" w:date="2023-01-05T13:05:00Z">
        <w:r w:rsidR="00494114">
          <w:t>void</w:t>
        </w:r>
      </w:ins>
    </w:p>
    <w:p w14:paraId="0CE8DC89" w14:textId="77777777" w:rsidR="009D2344" w:rsidRPr="00CB5EC9" w:rsidRDefault="009D2344" w:rsidP="009D2344">
      <w:pPr>
        <w:pStyle w:val="EX"/>
        <w:rPr>
          <w:rFonts w:eastAsia="DengXian"/>
        </w:rPr>
      </w:pPr>
      <w:r w:rsidRPr="00CB5EC9">
        <w:rPr>
          <w:rFonts w:eastAsia="DengXian"/>
        </w:rPr>
        <w:t>[28]</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38.351: "NR; Sidelink Adaptation Layer Protocol".</w:t>
      </w:r>
    </w:p>
    <w:p w14:paraId="5C612E23" w14:textId="77777777" w:rsidR="009D2344" w:rsidRPr="00CB5EC9" w:rsidRDefault="009D2344" w:rsidP="009D2344">
      <w:pPr>
        <w:pStyle w:val="EX"/>
        <w:rPr>
          <w:rFonts w:eastAsia="DengXian"/>
        </w:rPr>
      </w:pPr>
      <w:r w:rsidRPr="00CB5EC9">
        <w:rPr>
          <w:rFonts w:eastAsia="DengXian"/>
        </w:rPr>
        <w:t>[2</w:t>
      </w:r>
      <w:r>
        <w:rPr>
          <w:rFonts w:eastAsia="DengXian"/>
        </w:rPr>
        <w:t>9</w:t>
      </w:r>
      <w:r w:rsidRPr="00CB5EC9">
        <w:rPr>
          <w:rFonts w:eastAsia="DengXian"/>
        </w:rPr>
        <w:t>]</w:t>
      </w:r>
      <w:r w:rsidRPr="00CB5EC9">
        <w:rPr>
          <w:rFonts w:eastAsia="DengXian"/>
        </w:rPr>
        <w:tab/>
        <w:t>3GPP</w:t>
      </w:r>
      <w:r>
        <w:rPr>
          <w:rFonts w:eastAsia="DengXian"/>
        </w:rPr>
        <w:t> TS 33.503: "Security Aspects of Proximity based Services (ProSe) in the 5G System (5GS)".</w:t>
      </w:r>
    </w:p>
    <w:p w14:paraId="1733E1AA" w14:textId="77777777" w:rsidR="009D2344" w:rsidRPr="00CB5EC9" w:rsidRDefault="009D2344" w:rsidP="009D2344">
      <w:pPr>
        <w:pStyle w:val="EX"/>
        <w:rPr>
          <w:rFonts w:eastAsia="DengXian"/>
        </w:rPr>
      </w:pPr>
      <w:r w:rsidRPr="00CB5EC9">
        <w:rPr>
          <w:rFonts w:eastAsia="DengXian"/>
        </w:rPr>
        <w:t>[</w:t>
      </w:r>
      <w:r>
        <w:rPr>
          <w:rFonts w:eastAsia="DengXian"/>
        </w:rPr>
        <w:t>30</w:t>
      </w:r>
      <w:r w:rsidRPr="00CB5EC9">
        <w:rPr>
          <w:rFonts w:eastAsia="DengXian"/>
        </w:rPr>
        <w:t>]</w:t>
      </w:r>
      <w:r w:rsidRPr="00CB5EC9">
        <w:rPr>
          <w:rFonts w:eastAsia="DengXian"/>
        </w:rPr>
        <w:tab/>
        <w:t>3GPP</w:t>
      </w:r>
      <w:r>
        <w:rPr>
          <w:rFonts w:eastAsia="DengXian"/>
        </w:rPr>
        <w:t> TS 29.500: "5G System; Technical Realization of Service Based Architecture; Stage 3".</w:t>
      </w:r>
    </w:p>
    <w:p w14:paraId="78E949B7" w14:textId="0924641A" w:rsidR="00D76772" w:rsidRDefault="00D76772" w:rsidP="00D76772">
      <w:pPr>
        <w:pStyle w:val="StartEndofChange"/>
      </w:pPr>
      <w:r>
        <w:rPr>
          <w:rFonts w:hint="eastAsia"/>
        </w:rPr>
        <w:t xml:space="preserve">* </w:t>
      </w:r>
      <w:r>
        <w:t>* * * Next</w:t>
      </w:r>
      <w:r>
        <w:rPr>
          <w:rFonts w:hint="eastAsia"/>
        </w:rPr>
        <w:t xml:space="preserve"> </w:t>
      </w:r>
      <w:r>
        <w:t>Change * * * *</w:t>
      </w:r>
    </w:p>
    <w:p w14:paraId="2B7910DD" w14:textId="720DD008" w:rsidR="004F5BB8" w:rsidRPr="00CB5EC9" w:rsidRDefault="004F5BB8" w:rsidP="004F5BB8">
      <w:pPr>
        <w:pStyle w:val="Heading3"/>
      </w:pPr>
      <w:r w:rsidRPr="00CB5EC9">
        <w:t>5.5.2</w:t>
      </w:r>
      <w:r w:rsidRPr="00CB5EC9">
        <w:tab/>
        <w:t>IPv6 Prefix Delegation via DHCPv6 for 5G ProSe Layer-3 UE-to-Network Relay</w:t>
      </w:r>
      <w:bookmarkEnd w:id="6"/>
    </w:p>
    <w:p w14:paraId="233E0A5D" w14:textId="77777777" w:rsidR="00137AA8" w:rsidRDefault="00137AA8" w:rsidP="00137AA8">
      <w:pPr>
        <w:rPr>
          <w:ins w:id="21" w:author="Ericsson" w:date="2022-04-23T18:59:00Z"/>
        </w:rPr>
      </w:pPr>
      <w:ins w:id="22" w:author="Ericsson" w:date="2022-04-23T18:59:00Z">
        <w:r w:rsidRPr="00CB5EC9">
          <w:t>IPv6 Prefix Delegation via DHCPv6 for 5G ProSe Layer-3 UE-to-Network Relay</w:t>
        </w:r>
      </w:ins>
      <w:ins w:id="23" w:author="Ericsson" w:date="2022-04-23T19:00:00Z">
        <w:r>
          <w:t xml:space="preserve"> is defined in </w:t>
        </w:r>
        <w:r w:rsidRPr="00CB5EC9">
          <w:rPr>
            <w:rFonts w:cs="Arial"/>
          </w:rPr>
          <w:t>clause 5.8.2.2.</w:t>
        </w:r>
        <w:r>
          <w:rPr>
            <w:rFonts w:cs="Arial"/>
          </w:rPr>
          <w:t>X</w:t>
        </w:r>
        <w:r w:rsidRPr="00CB5EC9">
          <w:rPr>
            <w:rFonts w:cs="Arial"/>
          </w:rPr>
          <w:t xml:space="preserve"> of </w:t>
        </w:r>
        <w:r w:rsidRPr="00CB5EC9">
          <w:t>TS</w:t>
        </w:r>
        <w:r>
          <w:t> </w:t>
        </w:r>
        <w:r w:rsidRPr="00CB5EC9">
          <w:t>23.501</w:t>
        </w:r>
        <w:r>
          <w:t> </w:t>
        </w:r>
        <w:r w:rsidRPr="00CB5EC9">
          <w:t>[4]</w:t>
        </w:r>
        <w:r w:rsidRPr="00CB5EC9">
          <w:rPr>
            <w:rFonts w:cs="Arial"/>
          </w:rPr>
          <w:t>.</w:t>
        </w:r>
      </w:ins>
    </w:p>
    <w:p w14:paraId="5E88BD09" w14:textId="1F7D0C32" w:rsidR="004F5BB8" w:rsidRPr="00CB5EC9" w:rsidDel="00E00B48" w:rsidRDefault="004F5BB8" w:rsidP="004F5BB8">
      <w:pPr>
        <w:rPr>
          <w:del w:id="24" w:author="Ericsson SA2#154AH" w:date="2022-12-26T21:30:00Z"/>
          <w:rFonts w:cs="Arial"/>
        </w:rPr>
      </w:pPr>
      <w:del w:id="25" w:author="Ericsson SA2#154AH" w:date="2022-12-26T21:30:00Z">
        <w:r w:rsidRPr="00CB5EC9" w:rsidDel="00E00B48">
          <w:rPr>
            <w:rFonts w:cs="Arial"/>
          </w:rPr>
          <w:delText xml:space="preserve">Optionally a single network prefix shorter than the default /64 prefix may be assigned to a PDU Session. In this case, the /64 default prefix used for IPv6 stateless autoconfiguration will be allocated from this network prefix; the remaining address space from the network prefix can be delegated to the PDU Session using prefix delegation after the PDU Session establishment and IPv6 prefix allocation via IPv6 stateless address autoconfiguration as defined in clause 5.8.2.2.3 of </w:delText>
        </w:r>
        <w:r w:rsidRPr="00CB5EC9" w:rsidDel="00E00B48">
          <w:delText>TS</w:delText>
        </w:r>
        <w:r w:rsidDel="00E00B48">
          <w:delText> </w:delText>
        </w:r>
        <w:r w:rsidRPr="00CB5EC9" w:rsidDel="00E00B48">
          <w:delText>23.501</w:delText>
        </w:r>
        <w:r w:rsidDel="00E00B48">
          <w:delText> </w:delText>
        </w:r>
        <w:r w:rsidRPr="00CB5EC9" w:rsidDel="00E00B48">
          <w:delText>[4]</w:delText>
        </w:r>
        <w:r w:rsidRPr="00CB5EC9" w:rsidDel="00E00B48">
          <w:rPr>
            <w:rFonts w:cs="Arial"/>
          </w:rPr>
          <w:delText>. When PLMN based parameter configuration is used, the SMF provides the requested IPv6 prefix from a locally provisioned pool. When external DN based IPv6 prefix allocation is used, the SMF obtains the prefix from the external DN.</w:delText>
        </w:r>
      </w:del>
    </w:p>
    <w:p w14:paraId="3EC8D870" w14:textId="728BDE90" w:rsidR="004F5BB8" w:rsidRPr="00CB5EC9" w:rsidDel="00E00B48" w:rsidRDefault="004F5BB8" w:rsidP="004F5BB8">
      <w:pPr>
        <w:pStyle w:val="NO"/>
        <w:rPr>
          <w:del w:id="26" w:author="Ericsson SA2#154AH" w:date="2022-12-26T21:30:00Z"/>
        </w:rPr>
      </w:pPr>
      <w:del w:id="27" w:author="Ericsson SA2#154AH" w:date="2022-12-26T21:30:00Z">
        <w:r w:rsidRPr="00CB5EC9" w:rsidDel="00E00B48">
          <w:delText>NOTE:</w:delText>
        </w:r>
        <w:r w:rsidRPr="00CB5EC9" w:rsidDel="00E00B48">
          <w:tab/>
          <w:delText>Allocation of IPv6 prefixes with flexible prefix length can leverage e.g. local configuration on the SMF or interaction with the AAA server.</w:delText>
        </w:r>
      </w:del>
    </w:p>
    <w:p w14:paraId="3A24162E" w14:textId="372D992E" w:rsidR="004F5BB8" w:rsidRPr="00CB5EC9" w:rsidDel="00E00B48" w:rsidRDefault="004F5BB8" w:rsidP="004F5BB8">
      <w:pPr>
        <w:rPr>
          <w:del w:id="28" w:author="Ericsson SA2#154AH" w:date="2022-12-26T21:30:00Z"/>
          <w:rFonts w:cs="Arial"/>
        </w:rPr>
      </w:pPr>
      <w:del w:id="29" w:author="Ericsson SA2#154AH" w:date="2022-12-26T21:30:00Z">
        <w:r w:rsidRPr="00CB5EC9" w:rsidDel="00E00B48">
          <w:rPr>
            <w:rFonts w:cs="Arial"/>
          </w:rPr>
          <w:delText xml:space="preserve">The address space provided is maintained as an IPv6 address space pool available to the PDU Session for DHCPv6 IPv6 prefix requests with the exclusion of the IPv6 prefix that is allocated to the PDU Session during PDU Session establishment as defined in clause 5.8.2.2.3 of </w:delText>
        </w:r>
        <w:r w:rsidRPr="00CB5EC9" w:rsidDel="00E00B48">
          <w:delText>TS</w:delText>
        </w:r>
        <w:r w:rsidDel="00E00B48">
          <w:delText> </w:delText>
        </w:r>
        <w:r w:rsidRPr="00CB5EC9" w:rsidDel="00E00B48">
          <w:delText>23.501</w:delText>
        </w:r>
        <w:r w:rsidDel="00E00B48">
          <w:delText> </w:delText>
        </w:r>
        <w:r w:rsidRPr="00CB5EC9" w:rsidDel="00E00B48">
          <w:delText>[4]</w:delText>
        </w:r>
        <w:r w:rsidRPr="00CB5EC9" w:rsidDel="00E00B48">
          <w:rPr>
            <w:rFonts w:cs="Arial"/>
          </w:rPr>
          <w:delText>. The total IPv6 address space available for the PDU Session (UE PDU Session prefix and UE PDU Session IPv6 address space pool) shall be possible to aggregate into one IPv6 prefix that will represent all IPv6 addresses that the UE may use. If the UE had indicated that it supports prefix exclusion and the prefix to be delegated to the UE includes the /64 prefix that was allocated to the PDU Session, the SMF shall utilise the prefix exclusion feature as specified for DHCPv6 Prefix Delegation in</w:delText>
        </w:r>
        <w:r w:rsidRPr="00CB5EC9" w:rsidDel="00E00B48">
          <w:delText xml:space="preserve"> RFC 6603</w:delText>
        </w:r>
        <w:r w:rsidRPr="00CB5EC9" w:rsidDel="00E00B48">
          <w:rPr>
            <w:rFonts w:cs="Arial"/>
          </w:rPr>
          <w:delText> [26].</w:delText>
        </w:r>
      </w:del>
    </w:p>
    <w:p w14:paraId="1573C638" w14:textId="6E06AF93" w:rsidR="004F5BB8" w:rsidRPr="00CB5EC9" w:rsidRDefault="004F5BB8" w:rsidP="004F5BB8">
      <w:del w:id="30" w:author="Ericsson SA2#154AH" w:date="2022-12-26T21:30:00Z">
        <w:r w:rsidRPr="00CB5EC9" w:rsidDel="00E00B48">
          <w:rPr>
            <w:rFonts w:cs="Arial"/>
          </w:rPr>
          <w:delText xml:space="preserve">The UE uses DHCPv6 to request additional IPv6 prefixes (i.e. prefixes in addition to the default prefix) from the </w:delText>
        </w:r>
        <w:r w:rsidRPr="00CB5EC9" w:rsidDel="00E00B48">
          <w:rPr>
            <w:rFonts w:cs="Arial"/>
            <w:lang w:eastAsia="ko-KR"/>
          </w:rPr>
          <w:delText>SMF</w:delText>
        </w:r>
        <w:r w:rsidRPr="00CB5EC9" w:rsidDel="00E00B48">
          <w:rPr>
            <w:rFonts w:cs="Arial"/>
          </w:rPr>
          <w:delText xml:space="preserve"> after completing stateless IPv6 address autoconfiguration procedures. The UE acts as a "Requesting Router" as described in RFC 8415 [27] and inserts one or more IA_PD option(s) into a DHCPv6 Solicit message sent from the UE to the SMF. The SMF acts as the DHCP server and fulfils the role of a "Delegating Router" according to RFC 8415 [27]. The UE optionally includes the RAPID_COMMIT option in the DHCPv6 Solicit message to trigger two-message DHCPv6 procedure instead of the four-message DHCPv6 procedure. The UE shall include OPTION_PD_EXCLUDE option code in an OPTION_ORO option to indicate support for prefix exclusion. In response to the DHCPv6 Solicit message, the UE receives a DHCPv6 Reply message with one or more IA_PD prefix(es) for every IA_PD option that it sent in the DHCPv6 Solicit message. The SMF delegates a prefix excluding the default prefix with help of OPTION_PD_EXCLUDE. Prefix exclusion procedures shall follow</w:delText>
        </w:r>
        <w:r w:rsidRPr="00CB5EC9" w:rsidDel="00E00B48">
          <w:delText xml:space="preserve"> RFC 6603</w:delText>
        </w:r>
        <w:r w:rsidRPr="00CB5EC9" w:rsidDel="00E00B48">
          <w:rPr>
            <w:rFonts w:cs="Arial"/>
          </w:rPr>
          <w:delText> [26].</w:delText>
        </w:r>
      </w:del>
    </w:p>
    <w:bookmarkEnd w:id="7"/>
    <w:bookmarkEnd w:id="8"/>
    <w:bookmarkEnd w:id="9"/>
    <w:bookmarkEnd w:id="10"/>
    <w:bookmarkEnd w:id="11"/>
    <w:bookmarkEnd w:id="12"/>
    <w:bookmarkEnd w:id="13"/>
    <w:bookmarkEnd w:id="14"/>
    <w:bookmarkEnd w:id="15"/>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34CB7" w14:textId="77777777" w:rsidR="006565BB" w:rsidRDefault="006565BB">
      <w:r>
        <w:separator/>
      </w:r>
    </w:p>
  </w:endnote>
  <w:endnote w:type="continuationSeparator" w:id="0">
    <w:p w14:paraId="074B144D" w14:textId="77777777" w:rsidR="006565BB" w:rsidRDefault="00656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23398" w14:textId="77777777" w:rsidR="006565BB" w:rsidRDefault="006565BB">
      <w:r>
        <w:separator/>
      </w:r>
    </w:p>
  </w:footnote>
  <w:footnote w:type="continuationSeparator" w:id="0">
    <w:p w14:paraId="45EF805E" w14:textId="77777777" w:rsidR="006565BB" w:rsidRDefault="00656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0105">
    <w15:presenceInfo w15:providerId="None" w15:userId="Ericsson 0105"/>
  </w15:person>
  <w15:person w15:author="Ericsson">
    <w15:presenceInfo w15:providerId="None" w15:userId="Ericsson"/>
  </w15:person>
  <w15:person w15:author="Ericsson SA2#154AH">
    <w15:presenceInfo w15:providerId="None" w15:userId="Ericsson SA2#154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76F2"/>
    <w:rsid w:val="000755F3"/>
    <w:rsid w:val="00090F4A"/>
    <w:rsid w:val="00092F5F"/>
    <w:rsid w:val="00093210"/>
    <w:rsid w:val="0009324B"/>
    <w:rsid w:val="000961EA"/>
    <w:rsid w:val="000B1F1E"/>
    <w:rsid w:val="000B3F69"/>
    <w:rsid w:val="000B71E3"/>
    <w:rsid w:val="000C1038"/>
    <w:rsid w:val="000C3728"/>
    <w:rsid w:val="000C3998"/>
    <w:rsid w:val="000C502F"/>
    <w:rsid w:val="000C573F"/>
    <w:rsid w:val="000C7681"/>
    <w:rsid w:val="000D79CC"/>
    <w:rsid w:val="000E44B4"/>
    <w:rsid w:val="000E59F5"/>
    <w:rsid w:val="000F163B"/>
    <w:rsid w:val="000F28D6"/>
    <w:rsid w:val="000F37D6"/>
    <w:rsid w:val="000F6E32"/>
    <w:rsid w:val="0010161C"/>
    <w:rsid w:val="00104CCE"/>
    <w:rsid w:val="0011346F"/>
    <w:rsid w:val="001200F9"/>
    <w:rsid w:val="001209CA"/>
    <w:rsid w:val="00130EA7"/>
    <w:rsid w:val="00136F5C"/>
    <w:rsid w:val="00137AA8"/>
    <w:rsid w:val="0014416F"/>
    <w:rsid w:val="00144ECA"/>
    <w:rsid w:val="001462B8"/>
    <w:rsid w:val="00154C39"/>
    <w:rsid w:val="00160E4F"/>
    <w:rsid w:val="00164C3D"/>
    <w:rsid w:val="00164F16"/>
    <w:rsid w:val="001664E2"/>
    <w:rsid w:val="001679E9"/>
    <w:rsid w:val="001712AD"/>
    <w:rsid w:val="00172ADF"/>
    <w:rsid w:val="00187837"/>
    <w:rsid w:val="001925E7"/>
    <w:rsid w:val="001A1D3E"/>
    <w:rsid w:val="001A4BDA"/>
    <w:rsid w:val="001A5BC7"/>
    <w:rsid w:val="001C1155"/>
    <w:rsid w:val="001C4FDC"/>
    <w:rsid w:val="001C6ECB"/>
    <w:rsid w:val="001E0697"/>
    <w:rsid w:val="001E5DDF"/>
    <w:rsid w:val="001F06A3"/>
    <w:rsid w:val="001F1C55"/>
    <w:rsid w:val="001F1EFF"/>
    <w:rsid w:val="001F4C74"/>
    <w:rsid w:val="002030C5"/>
    <w:rsid w:val="00213BCC"/>
    <w:rsid w:val="00226B24"/>
    <w:rsid w:val="002302F9"/>
    <w:rsid w:val="00230AA6"/>
    <w:rsid w:val="00230D23"/>
    <w:rsid w:val="00234840"/>
    <w:rsid w:val="0023506C"/>
    <w:rsid w:val="00240CE8"/>
    <w:rsid w:val="00245B09"/>
    <w:rsid w:val="00261CC7"/>
    <w:rsid w:val="00275D36"/>
    <w:rsid w:val="00285483"/>
    <w:rsid w:val="002863BB"/>
    <w:rsid w:val="002935F4"/>
    <w:rsid w:val="00294CBD"/>
    <w:rsid w:val="002A2162"/>
    <w:rsid w:val="002A584E"/>
    <w:rsid w:val="002A7326"/>
    <w:rsid w:val="002B2D75"/>
    <w:rsid w:val="002B6429"/>
    <w:rsid w:val="002C1720"/>
    <w:rsid w:val="002C4521"/>
    <w:rsid w:val="002C5B90"/>
    <w:rsid w:val="002C7EF4"/>
    <w:rsid w:val="002D0676"/>
    <w:rsid w:val="002E4CE9"/>
    <w:rsid w:val="002F3590"/>
    <w:rsid w:val="00300845"/>
    <w:rsid w:val="00301E3E"/>
    <w:rsid w:val="00303194"/>
    <w:rsid w:val="00304CE9"/>
    <w:rsid w:val="00305894"/>
    <w:rsid w:val="00306CE0"/>
    <w:rsid w:val="0031075E"/>
    <w:rsid w:val="00310C50"/>
    <w:rsid w:val="00323BBF"/>
    <w:rsid w:val="00331522"/>
    <w:rsid w:val="00337D3F"/>
    <w:rsid w:val="00340730"/>
    <w:rsid w:val="00361946"/>
    <w:rsid w:val="00363280"/>
    <w:rsid w:val="003639DF"/>
    <w:rsid w:val="003645FB"/>
    <w:rsid w:val="003650AF"/>
    <w:rsid w:val="00365E47"/>
    <w:rsid w:val="003671C7"/>
    <w:rsid w:val="00375B9C"/>
    <w:rsid w:val="00385979"/>
    <w:rsid w:val="00390361"/>
    <w:rsid w:val="003914B4"/>
    <w:rsid w:val="00393009"/>
    <w:rsid w:val="003A2605"/>
    <w:rsid w:val="003A2EB9"/>
    <w:rsid w:val="003A5C17"/>
    <w:rsid w:val="003B0F62"/>
    <w:rsid w:val="003B581D"/>
    <w:rsid w:val="003C3DEE"/>
    <w:rsid w:val="003C53F4"/>
    <w:rsid w:val="003D36BB"/>
    <w:rsid w:val="003D41D5"/>
    <w:rsid w:val="003E158E"/>
    <w:rsid w:val="003E4EB7"/>
    <w:rsid w:val="003E5053"/>
    <w:rsid w:val="003F495D"/>
    <w:rsid w:val="004044A7"/>
    <w:rsid w:val="00404FDF"/>
    <w:rsid w:val="00406243"/>
    <w:rsid w:val="0041188E"/>
    <w:rsid w:val="00421EF0"/>
    <w:rsid w:val="00424A1E"/>
    <w:rsid w:val="004326EF"/>
    <w:rsid w:val="00433C55"/>
    <w:rsid w:val="00443092"/>
    <w:rsid w:val="0045415A"/>
    <w:rsid w:val="00460BF4"/>
    <w:rsid w:val="00461D6F"/>
    <w:rsid w:val="00465546"/>
    <w:rsid w:val="00474B55"/>
    <w:rsid w:val="00483E01"/>
    <w:rsid w:val="0048552D"/>
    <w:rsid w:val="0048684F"/>
    <w:rsid w:val="00494114"/>
    <w:rsid w:val="00497790"/>
    <w:rsid w:val="004A58ED"/>
    <w:rsid w:val="004A77A6"/>
    <w:rsid w:val="004B5383"/>
    <w:rsid w:val="004B5D6D"/>
    <w:rsid w:val="004B7EC0"/>
    <w:rsid w:val="004C1614"/>
    <w:rsid w:val="004C3102"/>
    <w:rsid w:val="004C5B06"/>
    <w:rsid w:val="004C7603"/>
    <w:rsid w:val="004C7FBD"/>
    <w:rsid w:val="004D4A20"/>
    <w:rsid w:val="004D58EA"/>
    <w:rsid w:val="004F045D"/>
    <w:rsid w:val="004F2166"/>
    <w:rsid w:val="004F54FE"/>
    <w:rsid w:val="004F5BB8"/>
    <w:rsid w:val="00515261"/>
    <w:rsid w:val="00515544"/>
    <w:rsid w:val="005215BE"/>
    <w:rsid w:val="00524730"/>
    <w:rsid w:val="0052485A"/>
    <w:rsid w:val="0052758B"/>
    <w:rsid w:val="00532479"/>
    <w:rsid w:val="0054242F"/>
    <w:rsid w:val="00545894"/>
    <w:rsid w:val="00552047"/>
    <w:rsid w:val="005562B2"/>
    <w:rsid w:val="00566D64"/>
    <w:rsid w:val="005704CA"/>
    <w:rsid w:val="005735E6"/>
    <w:rsid w:val="0057510C"/>
    <w:rsid w:val="00577171"/>
    <w:rsid w:val="0058150F"/>
    <w:rsid w:val="00582164"/>
    <w:rsid w:val="005B1CCE"/>
    <w:rsid w:val="005B425D"/>
    <w:rsid w:val="005B454E"/>
    <w:rsid w:val="005B49D4"/>
    <w:rsid w:val="005B5BCD"/>
    <w:rsid w:val="005B793F"/>
    <w:rsid w:val="005C14C5"/>
    <w:rsid w:val="005D15B0"/>
    <w:rsid w:val="005D5186"/>
    <w:rsid w:val="005D5D80"/>
    <w:rsid w:val="005F2A92"/>
    <w:rsid w:val="005F5ABC"/>
    <w:rsid w:val="005F722F"/>
    <w:rsid w:val="005F7C70"/>
    <w:rsid w:val="006027AB"/>
    <w:rsid w:val="006057FF"/>
    <w:rsid w:val="00612457"/>
    <w:rsid w:val="006125E9"/>
    <w:rsid w:val="0061411B"/>
    <w:rsid w:val="0062192C"/>
    <w:rsid w:val="00630E1E"/>
    <w:rsid w:val="00633C4F"/>
    <w:rsid w:val="006441DB"/>
    <w:rsid w:val="006455CE"/>
    <w:rsid w:val="00650EE2"/>
    <w:rsid w:val="006565BB"/>
    <w:rsid w:val="00662157"/>
    <w:rsid w:val="00662A51"/>
    <w:rsid w:val="006644D8"/>
    <w:rsid w:val="006662A7"/>
    <w:rsid w:val="006677FF"/>
    <w:rsid w:val="00670FBE"/>
    <w:rsid w:val="006755FB"/>
    <w:rsid w:val="00675A2C"/>
    <w:rsid w:val="00694D75"/>
    <w:rsid w:val="006956A6"/>
    <w:rsid w:val="006959E6"/>
    <w:rsid w:val="00696FE1"/>
    <w:rsid w:val="00697808"/>
    <w:rsid w:val="006A047F"/>
    <w:rsid w:val="006A21AE"/>
    <w:rsid w:val="006A4596"/>
    <w:rsid w:val="006A5109"/>
    <w:rsid w:val="006A51F1"/>
    <w:rsid w:val="006B0C07"/>
    <w:rsid w:val="006B550E"/>
    <w:rsid w:val="006B5669"/>
    <w:rsid w:val="006C02A0"/>
    <w:rsid w:val="006D43F6"/>
    <w:rsid w:val="006D75B3"/>
    <w:rsid w:val="006E592C"/>
    <w:rsid w:val="006E7DBD"/>
    <w:rsid w:val="006F43A7"/>
    <w:rsid w:val="006F7A85"/>
    <w:rsid w:val="00702EF7"/>
    <w:rsid w:val="00705619"/>
    <w:rsid w:val="00706B61"/>
    <w:rsid w:val="0071227B"/>
    <w:rsid w:val="00715D5F"/>
    <w:rsid w:val="00716245"/>
    <w:rsid w:val="007211B8"/>
    <w:rsid w:val="00725C38"/>
    <w:rsid w:val="00726B93"/>
    <w:rsid w:val="00737018"/>
    <w:rsid w:val="007405FE"/>
    <w:rsid w:val="00751C1D"/>
    <w:rsid w:val="00752D27"/>
    <w:rsid w:val="00754557"/>
    <w:rsid w:val="007550E6"/>
    <w:rsid w:val="0075581F"/>
    <w:rsid w:val="00766ADD"/>
    <w:rsid w:val="00767B6E"/>
    <w:rsid w:val="00770A8A"/>
    <w:rsid w:val="00770E76"/>
    <w:rsid w:val="00771B1D"/>
    <w:rsid w:val="0077247D"/>
    <w:rsid w:val="00773EC7"/>
    <w:rsid w:val="00777C4E"/>
    <w:rsid w:val="00781245"/>
    <w:rsid w:val="00784B52"/>
    <w:rsid w:val="00786976"/>
    <w:rsid w:val="00786A76"/>
    <w:rsid w:val="00786D32"/>
    <w:rsid w:val="0079366B"/>
    <w:rsid w:val="00796E18"/>
    <w:rsid w:val="007978A0"/>
    <w:rsid w:val="007979DB"/>
    <w:rsid w:val="007A70EA"/>
    <w:rsid w:val="007B386D"/>
    <w:rsid w:val="007B47E5"/>
    <w:rsid w:val="007C3236"/>
    <w:rsid w:val="007C3432"/>
    <w:rsid w:val="007D0188"/>
    <w:rsid w:val="007D4D6F"/>
    <w:rsid w:val="007D76B2"/>
    <w:rsid w:val="007E6C46"/>
    <w:rsid w:val="007E6C8C"/>
    <w:rsid w:val="007F1CE5"/>
    <w:rsid w:val="007F7B49"/>
    <w:rsid w:val="0080794F"/>
    <w:rsid w:val="00812621"/>
    <w:rsid w:val="00815241"/>
    <w:rsid w:val="00820849"/>
    <w:rsid w:val="0082214B"/>
    <w:rsid w:val="008236BF"/>
    <w:rsid w:val="00825FE3"/>
    <w:rsid w:val="00827BF2"/>
    <w:rsid w:val="00830C98"/>
    <w:rsid w:val="008357AA"/>
    <w:rsid w:val="008469DB"/>
    <w:rsid w:val="00850E22"/>
    <w:rsid w:val="00855AC4"/>
    <w:rsid w:val="00857716"/>
    <w:rsid w:val="00857D21"/>
    <w:rsid w:val="00857DBD"/>
    <w:rsid w:val="008612A0"/>
    <w:rsid w:val="008628C9"/>
    <w:rsid w:val="00866FD2"/>
    <w:rsid w:val="0087389F"/>
    <w:rsid w:val="00877905"/>
    <w:rsid w:val="00881C44"/>
    <w:rsid w:val="0088531D"/>
    <w:rsid w:val="00897AD4"/>
    <w:rsid w:val="008A2F16"/>
    <w:rsid w:val="008B436E"/>
    <w:rsid w:val="008C0D5F"/>
    <w:rsid w:val="008C12AD"/>
    <w:rsid w:val="008C4188"/>
    <w:rsid w:val="008D1268"/>
    <w:rsid w:val="008D5903"/>
    <w:rsid w:val="008E3BF2"/>
    <w:rsid w:val="008E49A6"/>
    <w:rsid w:val="008F0CE6"/>
    <w:rsid w:val="008F1303"/>
    <w:rsid w:val="009005C5"/>
    <w:rsid w:val="00900CE6"/>
    <w:rsid w:val="00904D19"/>
    <w:rsid w:val="00912527"/>
    <w:rsid w:val="00914968"/>
    <w:rsid w:val="00916586"/>
    <w:rsid w:val="00927F38"/>
    <w:rsid w:val="00930FB8"/>
    <w:rsid w:val="009323DE"/>
    <w:rsid w:val="00936D51"/>
    <w:rsid w:val="009405C9"/>
    <w:rsid w:val="00945255"/>
    <w:rsid w:val="0094588A"/>
    <w:rsid w:val="00946BFF"/>
    <w:rsid w:val="009534AD"/>
    <w:rsid w:val="009550B7"/>
    <w:rsid w:val="0096451E"/>
    <w:rsid w:val="0097091F"/>
    <w:rsid w:val="00973330"/>
    <w:rsid w:val="00980704"/>
    <w:rsid w:val="00981452"/>
    <w:rsid w:val="00982845"/>
    <w:rsid w:val="009871AF"/>
    <w:rsid w:val="00992023"/>
    <w:rsid w:val="00997218"/>
    <w:rsid w:val="009A0010"/>
    <w:rsid w:val="009A0A52"/>
    <w:rsid w:val="009B10DF"/>
    <w:rsid w:val="009B6040"/>
    <w:rsid w:val="009C1654"/>
    <w:rsid w:val="009C1B84"/>
    <w:rsid w:val="009D2344"/>
    <w:rsid w:val="009D5A79"/>
    <w:rsid w:val="009D6887"/>
    <w:rsid w:val="009D7D01"/>
    <w:rsid w:val="009D7E97"/>
    <w:rsid w:val="009D7F0A"/>
    <w:rsid w:val="009E0027"/>
    <w:rsid w:val="009E33D5"/>
    <w:rsid w:val="009E5A64"/>
    <w:rsid w:val="00A0191E"/>
    <w:rsid w:val="00A01CA7"/>
    <w:rsid w:val="00A04F54"/>
    <w:rsid w:val="00A06964"/>
    <w:rsid w:val="00A06F93"/>
    <w:rsid w:val="00A10343"/>
    <w:rsid w:val="00A129E1"/>
    <w:rsid w:val="00A1333C"/>
    <w:rsid w:val="00A14892"/>
    <w:rsid w:val="00A31EA2"/>
    <w:rsid w:val="00A32ABF"/>
    <w:rsid w:val="00A45019"/>
    <w:rsid w:val="00A51385"/>
    <w:rsid w:val="00A52E2D"/>
    <w:rsid w:val="00A623DD"/>
    <w:rsid w:val="00A65140"/>
    <w:rsid w:val="00A673C1"/>
    <w:rsid w:val="00A85831"/>
    <w:rsid w:val="00A85AAF"/>
    <w:rsid w:val="00A90638"/>
    <w:rsid w:val="00A97239"/>
    <w:rsid w:val="00A97C3E"/>
    <w:rsid w:val="00AA5216"/>
    <w:rsid w:val="00AA5A5E"/>
    <w:rsid w:val="00AB146D"/>
    <w:rsid w:val="00AB6C4B"/>
    <w:rsid w:val="00AC0289"/>
    <w:rsid w:val="00AC2FA8"/>
    <w:rsid w:val="00AD10DB"/>
    <w:rsid w:val="00AD3BFF"/>
    <w:rsid w:val="00AD5B03"/>
    <w:rsid w:val="00AE235C"/>
    <w:rsid w:val="00AF097A"/>
    <w:rsid w:val="00AF0EE0"/>
    <w:rsid w:val="00AF3B1C"/>
    <w:rsid w:val="00AF5723"/>
    <w:rsid w:val="00B14378"/>
    <w:rsid w:val="00B17309"/>
    <w:rsid w:val="00B204A0"/>
    <w:rsid w:val="00B25C0F"/>
    <w:rsid w:val="00B33A0A"/>
    <w:rsid w:val="00B47B96"/>
    <w:rsid w:val="00B55CB0"/>
    <w:rsid w:val="00B614FA"/>
    <w:rsid w:val="00B64E6F"/>
    <w:rsid w:val="00B655F9"/>
    <w:rsid w:val="00B66ABA"/>
    <w:rsid w:val="00B71FB4"/>
    <w:rsid w:val="00B81786"/>
    <w:rsid w:val="00B81EAA"/>
    <w:rsid w:val="00B91B9E"/>
    <w:rsid w:val="00B93AFB"/>
    <w:rsid w:val="00B978CA"/>
    <w:rsid w:val="00BA1F91"/>
    <w:rsid w:val="00BB0454"/>
    <w:rsid w:val="00BB27EB"/>
    <w:rsid w:val="00BB3C50"/>
    <w:rsid w:val="00BB6DFC"/>
    <w:rsid w:val="00BC5CB0"/>
    <w:rsid w:val="00BE4D3F"/>
    <w:rsid w:val="00BE7684"/>
    <w:rsid w:val="00BE7B8D"/>
    <w:rsid w:val="00BF2F6A"/>
    <w:rsid w:val="00C01EEC"/>
    <w:rsid w:val="00C01EF4"/>
    <w:rsid w:val="00C0651D"/>
    <w:rsid w:val="00C06C43"/>
    <w:rsid w:val="00C144A1"/>
    <w:rsid w:val="00C1691C"/>
    <w:rsid w:val="00C244F9"/>
    <w:rsid w:val="00C300CF"/>
    <w:rsid w:val="00C32B55"/>
    <w:rsid w:val="00C40021"/>
    <w:rsid w:val="00C40038"/>
    <w:rsid w:val="00C4091B"/>
    <w:rsid w:val="00C43AA3"/>
    <w:rsid w:val="00C57707"/>
    <w:rsid w:val="00C62656"/>
    <w:rsid w:val="00C63649"/>
    <w:rsid w:val="00C64654"/>
    <w:rsid w:val="00C669F6"/>
    <w:rsid w:val="00C712F6"/>
    <w:rsid w:val="00C723E4"/>
    <w:rsid w:val="00C8521D"/>
    <w:rsid w:val="00C86DCD"/>
    <w:rsid w:val="00C877A2"/>
    <w:rsid w:val="00C90560"/>
    <w:rsid w:val="00C96E30"/>
    <w:rsid w:val="00CA6C96"/>
    <w:rsid w:val="00CC09E9"/>
    <w:rsid w:val="00CC299F"/>
    <w:rsid w:val="00CC2A73"/>
    <w:rsid w:val="00CD4DB6"/>
    <w:rsid w:val="00CD6B03"/>
    <w:rsid w:val="00CD78D9"/>
    <w:rsid w:val="00CE0930"/>
    <w:rsid w:val="00CE50A0"/>
    <w:rsid w:val="00CE7EDB"/>
    <w:rsid w:val="00CF40C2"/>
    <w:rsid w:val="00CF4231"/>
    <w:rsid w:val="00CF742B"/>
    <w:rsid w:val="00D00850"/>
    <w:rsid w:val="00D025AC"/>
    <w:rsid w:val="00D05D24"/>
    <w:rsid w:val="00D11BA6"/>
    <w:rsid w:val="00D3179F"/>
    <w:rsid w:val="00D32E2C"/>
    <w:rsid w:val="00D52348"/>
    <w:rsid w:val="00D5420E"/>
    <w:rsid w:val="00D62150"/>
    <w:rsid w:val="00D621B1"/>
    <w:rsid w:val="00D72521"/>
    <w:rsid w:val="00D754AE"/>
    <w:rsid w:val="00D76772"/>
    <w:rsid w:val="00D77444"/>
    <w:rsid w:val="00D80ABF"/>
    <w:rsid w:val="00D83EC5"/>
    <w:rsid w:val="00D8486B"/>
    <w:rsid w:val="00D92902"/>
    <w:rsid w:val="00D95506"/>
    <w:rsid w:val="00D97D8A"/>
    <w:rsid w:val="00DA01BD"/>
    <w:rsid w:val="00DA03A4"/>
    <w:rsid w:val="00DA6722"/>
    <w:rsid w:val="00DB3D83"/>
    <w:rsid w:val="00DC6B84"/>
    <w:rsid w:val="00DD44AF"/>
    <w:rsid w:val="00DD5988"/>
    <w:rsid w:val="00DE28F5"/>
    <w:rsid w:val="00DE5E06"/>
    <w:rsid w:val="00DF6D28"/>
    <w:rsid w:val="00E00B48"/>
    <w:rsid w:val="00E11205"/>
    <w:rsid w:val="00E13D18"/>
    <w:rsid w:val="00E22A96"/>
    <w:rsid w:val="00E23A75"/>
    <w:rsid w:val="00E30A29"/>
    <w:rsid w:val="00E3501C"/>
    <w:rsid w:val="00E35128"/>
    <w:rsid w:val="00E35342"/>
    <w:rsid w:val="00E3588C"/>
    <w:rsid w:val="00E40129"/>
    <w:rsid w:val="00E407D7"/>
    <w:rsid w:val="00E4272E"/>
    <w:rsid w:val="00E461D9"/>
    <w:rsid w:val="00E465B7"/>
    <w:rsid w:val="00E56DFF"/>
    <w:rsid w:val="00E61043"/>
    <w:rsid w:val="00E6614C"/>
    <w:rsid w:val="00E665AF"/>
    <w:rsid w:val="00E67757"/>
    <w:rsid w:val="00E7026F"/>
    <w:rsid w:val="00E70962"/>
    <w:rsid w:val="00E71712"/>
    <w:rsid w:val="00E76B6F"/>
    <w:rsid w:val="00E80C66"/>
    <w:rsid w:val="00E81D46"/>
    <w:rsid w:val="00E83B48"/>
    <w:rsid w:val="00E9132C"/>
    <w:rsid w:val="00E91994"/>
    <w:rsid w:val="00E92BFF"/>
    <w:rsid w:val="00E942A8"/>
    <w:rsid w:val="00E94D2E"/>
    <w:rsid w:val="00E97CBB"/>
    <w:rsid w:val="00EA20D3"/>
    <w:rsid w:val="00EA4093"/>
    <w:rsid w:val="00EA598D"/>
    <w:rsid w:val="00EA767B"/>
    <w:rsid w:val="00EB17F9"/>
    <w:rsid w:val="00EC7AFF"/>
    <w:rsid w:val="00ED2356"/>
    <w:rsid w:val="00ED2982"/>
    <w:rsid w:val="00ED4BD5"/>
    <w:rsid w:val="00EE70B7"/>
    <w:rsid w:val="00EF05F5"/>
    <w:rsid w:val="00EF0B2B"/>
    <w:rsid w:val="00EF20F1"/>
    <w:rsid w:val="00EF4171"/>
    <w:rsid w:val="00EF5B41"/>
    <w:rsid w:val="00F00DDA"/>
    <w:rsid w:val="00F00E13"/>
    <w:rsid w:val="00F04446"/>
    <w:rsid w:val="00F1054B"/>
    <w:rsid w:val="00F13F69"/>
    <w:rsid w:val="00F20F8B"/>
    <w:rsid w:val="00F21AE6"/>
    <w:rsid w:val="00F230EE"/>
    <w:rsid w:val="00F423BF"/>
    <w:rsid w:val="00F42BE8"/>
    <w:rsid w:val="00F479BE"/>
    <w:rsid w:val="00F5236B"/>
    <w:rsid w:val="00F541BF"/>
    <w:rsid w:val="00F6186B"/>
    <w:rsid w:val="00F675DD"/>
    <w:rsid w:val="00F753F9"/>
    <w:rsid w:val="00F76F15"/>
    <w:rsid w:val="00F803DB"/>
    <w:rsid w:val="00F8599F"/>
    <w:rsid w:val="00F86CBB"/>
    <w:rsid w:val="00F94D62"/>
    <w:rsid w:val="00F9578E"/>
    <w:rsid w:val="00F95CCB"/>
    <w:rsid w:val="00F97AC3"/>
    <w:rsid w:val="00FA5A5A"/>
    <w:rsid w:val="00FB3949"/>
    <w:rsid w:val="00FD41C6"/>
    <w:rsid w:val="00FD4CF9"/>
    <w:rsid w:val="00FE1F2A"/>
    <w:rsid w:val="00FE4BA8"/>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TSG_SA/TSGS_97E_Electronic_2022-09/Docs/SP-220797.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91CAB-BAE7-4D8E-BB58-33D6A9A60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3</Pages>
  <Words>1247</Words>
  <Characters>7109</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0109</cp:lastModifiedBy>
  <cp:revision>15</cp:revision>
  <cp:lastPrinted>1900-01-01T05:00:00Z</cp:lastPrinted>
  <dcterms:created xsi:type="dcterms:W3CDTF">2023-01-05T03:18:00Z</dcterms:created>
  <dcterms:modified xsi:type="dcterms:W3CDTF">2023-01-09T08:17:00Z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